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4535B4" w14:textId="3EEC6A9F" w:rsidR="00A920C5" w:rsidRDefault="00A920C5" w:rsidP="00A920C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7D45DA">
        <w:rPr>
          <w:b/>
          <w:noProof/>
          <w:sz w:val="24"/>
        </w:rPr>
        <w:t>9</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75464B" w:rsidRPr="0075464B">
        <w:rPr>
          <w:b/>
          <w:i/>
          <w:noProof/>
          <w:sz w:val="28"/>
        </w:rPr>
        <w:t>S2-2200686</w:t>
      </w:r>
    </w:p>
    <w:p w14:paraId="7CB45193" w14:textId="099010E1" w:rsidR="001E41F3" w:rsidRDefault="003A5ED9" w:rsidP="00702774">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A920C5" w:rsidRPr="00BA51D9">
        <w:rPr>
          <w:b/>
          <w:noProof/>
          <w:sz w:val="24"/>
        </w:rPr>
        <w:t xml:space="preserve"> </w:t>
      </w:r>
      <w:r w:rsidR="00A920C5">
        <w:rPr>
          <w:b/>
          <w:noProof/>
          <w:sz w:val="24"/>
        </w:rPr>
        <w:t xml:space="preserve">Elbonia, </w:t>
      </w:r>
      <w:r w:rsidR="00702774">
        <w:rPr>
          <w:b/>
          <w:noProof/>
          <w:sz w:val="24"/>
          <w:lang w:eastAsia="ko-KR"/>
        </w:rPr>
        <w:t>Nov</w:t>
      </w:r>
      <w:r w:rsidR="00A920C5">
        <w:rPr>
          <w:b/>
          <w:noProof/>
          <w:sz w:val="24"/>
          <w:lang w:eastAsia="ko-KR"/>
        </w:rPr>
        <w:t xml:space="preserve">. </w:t>
      </w:r>
      <w:r w:rsidR="0069161A">
        <w:rPr>
          <w:b/>
          <w:noProof/>
          <w:sz w:val="24"/>
          <w:lang w:eastAsia="ko-KR"/>
        </w:rPr>
        <w:t>1</w:t>
      </w:r>
      <w:r w:rsidR="007D45DA">
        <w:rPr>
          <w:b/>
          <w:noProof/>
          <w:sz w:val="24"/>
          <w:lang w:eastAsia="ko-KR"/>
        </w:rPr>
        <w:t>4</w:t>
      </w:r>
      <w:r w:rsidR="00A920C5">
        <w:rPr>
          <w:b/>
          <w:noProof/>
          <w:sz w:val="24"/>
        </w:rPr>
        <w:t xml:space="preserve">– </w:t>
      </w:r>
      <w:r w:rsidR="0069161A">
        <w:rPr>
          <w:b/>
          <w:noProof/>
          <w:sz w:val="24"/>
          <w:lang w:eastAsia="ko-KR"/>
        </w:rPr>
        <w:t>2</w:t>
      </w:r>
      <w:r w:rsidR="007D45DA">
        <w:rPr>
          <w:b/>
          <w:noProof/>
          <w:sz w:val="24"/>
          <w:lang w:eastAsia="ko-KR"/>
        </w:rPr>
        <w:t>5</w:t>
      </w:r>
      <w:r w:rsidR="00A920C5">
        <w:rPr>
          <w:b/>
          <w:noProof/>
          <w:sz w:val="24"/>
        </w:rPr>
        <w:t>, 20</w:t>
      </w:r>
      <w:r w:rsidR="00A920C5">
        <w:rPr>
          <w:rFonts w:hint="eastAsia"/>
          <w:b/>
          <w:noProof/>
          <w:sz w:val="24"/>
          <w:lang w:eastAsia="ko-KR"/>
        </w:rPr>
        <w:t>2</w:t>
      </w:r>
      <w:r w:rsidR="007D45DA">
        <w:rPr>
          <w:b/>
          <w:noProof/>
          <w:sz w:val="24"/>
          <w:lang w:eastAsia="ko-KR"/>
        </w:rPr>
        <w:t>2</w:t>
      </w:r>
      <w:r>
        <w:rPr>
          <w:b/>
          <w:noProof/>
          <w:sz w:val="24"/>
          <w:lang w:eastAsia="ko-KR"/>
        </w:rPr>
        <w:fldChar w:fldCharType="end"/>
      </w:r>
      <w:r w:rsidR="00A920C5">
        <w:rPr>
          <w:b/>
          <w:noProof/>
          <w:sz w:val="24"/>
        </w:rPr>
        <w:t xml:space="preserve"> </w:t>
      </w:r>
      <w:r w:rsidR="00702774">
        <w:rPr>
          <w:b/>
          <w:noProof/>
          <w:sz w:val="24"/>
        </w:rPr>
        <w:tab/>
      </w:r>
      <w:r w:rsidR="00A46DB9">
        <w:rPr>
          <w:b/>
          <w:noProof/>
          <w:sz w:val="24"/>
        </w:rPr>
        <w:t>(</w:t>
      </w:r>
      <w:r w:rsidR="00A46DB9" w:rsidRPr="000F6CDF">
        <w:rPr>
          <w:rFonts w:cs="Arial"/>
          <w:b/>
          <w:bCs/>
          <w:color w:val="0000FF"/>
        </w:rPr>
        <w:t xml:space="preserve">was </w:t>
      </w:r>
      <w:r w:rsidR="00C13E71">
        <w:rPr>
          <w:rFonts w:cs="Arial"/>
          <w:b/>
          <w:bCs/>
          <w:color w:val="0000FF"/>
        </w:rPr>
        <w:t>2</w:t>
      </w:r>
      <w:r w:rsidR="0075464B">
        <w:rPr>
          <w:rFonts w:cs="Arial"/>
          <w:b/>
          <w:bCs/>
          <w:color w:val="0000FF"/>
        </w:rPr>
        <w:t>2</w:t>
      </w:r>
      <w:r w:rsidR="00C13E71">
        <w:rPr>
          <w:rFonts w:cs="Arial"/>
          <w:b/>
          <w:bCs/>
          <w:color w:val="0000FF"/>
        </w:rPr>
        <w:t>0</w:t>
      </w:r>
      <w:bookmarkStart w:id="0" w:name="_GoBack"/>
      <w:bookmarkEnd w:id="0"/>
      <w:r w:rsidR="00A46DB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11FCC3" w:rsidR="001E41F3" w:rsidRPr="00410371" w:rsidRDefault="00712F30" w:rsidP="00870A4C">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870A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CC9114" w:rsidR="001E41F3" w:rsidRPr="00410371" w:rsidRDefault="0075464B" w:rsidP="0075464B">
            <w:pPr>
              <w:pStyle w:val="CRCoverPage"/>
              <w:spacing w:after="0"/>
              <w:rPr>
                <w:noProof/>
              </w:rPr>
            </w:pPr>
            <w:r w:rsidRPr="0075464B">
              <w:rPr>
                <w:b/>
                <w:noProof/>
                <w:sz w:val="28"/>
                <w:lang w:eastAsia="ko-KR"/>
              </w:rPr>
              <w:t>3528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A1F91E" w:rsidR="001E41F3" w:rsidRPr="00410371" w:rsidRDefault="0092482E"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6EB0C4" w:rsidR="001E41F3" w:rsidRPr="00410371" w:rsidRDefault="00AE3DFA" w:rsidP="007B3736">
            <w:pPr>
              <w:pStyle w:val="CRCoverPage"/>
              <w:spacing w:after="0"/>
              <w:jc w:val="center"/>
              <w:rPr>
                <w:noProof/>
                <w:sz w:val="28"/>
              </w:rPr>
            </w:pPr>
            <w:fldSimple w:instr=" DOCPROPERTY  Version  \* MERGEFORMAT ">
              <w:r w:rsidR="0036641F">
                <w:rPr>
                  <w:b/>
                  <w:noProof/>
                  <w:sz w:val="28"/>
                </w:rPr>
                <w:t>1</w:t>
              </w:r>
              <w:r w:rsidR="00D75379">
                <w:rPr>
                  <w:rFonts w:hint="eastAsia"/>
                  <w:b/>
                  <w:noProof/>
                  <w:sz w:val="28"/>
                  <w:lang w:eastAsia="ko-KR"/>
                </w:rPr>
                <w:t>7</w:t>
              </w:r>
              <w:r w:rsidR="0036641F">
                <w:rPr>
                  <w:b/>
                  <w:noProof/>
                  <w:sz w:val="28"/>
                </w:rPr>
                <w:t>.</w:t>
              </w:r>
              <w:r w:rsidR="007B3736">
                <w:rPr>
                  <w:b/>
                  <w:noProof/>
                  <w:sz w:val="28"/>
                </w:rPr>
                <w:t>3</w:t>
              </w:r>
              <w:r w:rsidR="0036641F">
                <w:rPr>
                  <w:b/>
                  <w:noProof/>
                  <w:sz w:val="28"/>
                </w:rPr>
                <w:t>.</w:t>
              </w:r>
              <w:r w:rsidR="004330C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E52CB0" w:rsidR="001E41F3" w:rsidRDefault="00E934CF" w:rsidP="00952FEA">
            <w:pPr>
              <w:pStyle w:val="CRCoverPage"/>
              <w:spacing w:after="0"/>
              <w:ind w:left="100"/>
              <w:rPr>
                <w:noProof/>
              </w:rPr>
            </w:pPr>
            <w:r>
              <w:rPr>
                <w:noProof/>
                <w:lang w:eastAsia="ko-KR"/>
              </w:rPr>
              <w:t xml:space="preserve">23.501 </w:t>
            </w:r>
            <w:r w:rsidR="0069161A" w:rsidRPr="0069161A">
              <w:rPr>
                <w:noProof/>
                <w:lang w:eastAsia="ko-KR"/>
              </w:rPr>
              <w:t>PMIC exchange with UE(s) in idle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712F30"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497B34" w:rsidR="001E41F3" w:rsidRDefault="006855F9">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0649A0" w:rsidR="001E41F3" w:rsidRDefault="003A5ED9" w:rsidP="007D45DA">
            <w:pPr>
              <w:pStyle w:val="CRCoverPage"/>
              <w:spacing w:after="0"/>
              <w:ind w:left="100"/>
              <w:rPr>
                <w:noProof/>
              </w:rPr>
            </w:pPr>
            <w:fldSimple w:instr=" DOCPROPERTY  ResDate  \* MERGEFORMAT ">
              <w:r w:rsidR="0036641F">
                <w:rPr>
                  <w:noProof/>
                </w:rPr>
                <w:t>202</w:t>
              </w:r>
              <w:r w:rsidR="007D45DA">
                <w:rPr>
                  <w:noProof/>
                </w:rPr>
                <w:t>2</w:t>
              </w:r>
              <w:r w:rsidR="0036641F">
                <w:rPr>
                  <w:noProof/>
                </w:rPr>
                <w:t>-</w:t>
              </w:r>
              <w:r w:rsidR="007D45DA">
                <w:rPr>
                  <w:noProof/>
                </w:rPr>
                <w:t>02</w:t>
              </w:r>
              <w:r w:rsidR="00952FEA">
                <w:rPr>
                  <w:rFonts w:hint="eastAsia"/>
                  <w:noProof/>
                  <w:lang w:eastAsia="ko-KR"/>
                </w:rPr>
                <w:t>-</w:t>
              </w:r>
              <w:r w:rsidR="0069161A">
                <w:rPr>
                  <w:noProof/>
                  <w:lang w:eastAsia="ko-KR"/>
                </w:rPr>
                <w:t>1</w:t>
              </w:r>
              <w:r w:rsidR="007D45DA">
                <w:rPr>
                  <w:noProof/>
                  <w:lang w:eastAsia="ko-KR"/>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0D563" w:rsidR="001E41F3" w:rsidRDefault="00481147"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712F30" w:rsidP="00D753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F768FA2" w14:textId="46D18757" w:rsidR="00870A4C" w:rsidRDefault="00354D93" w:rsidP="008E38EC">
            <w:pPr>
              <w:pStyle w:val="CRCoverPage"/>
              <w:spacing w:after="0"/>
              <w:rPr>
                <w:noProof/>
                <w:lang w:eastAsia="ko-KR"/>
              </w:rPr>
            </w:pPr>
            <w:r>
              <w:rPr>
                <w:noProof/>
                <w:lang w:eastAsia="ko-KR"/>
              </w:rPr>
              <w:t xml:space="preserve">The following </w:t>
            </w:r>
            <w:r w:rsidR="00870A4C">
              <w:rPr>
                <w:noProof/>
                <w:lang w:eastAsia="ko-KR"/>
              </w:rPr>
              <w:t xml:space="preserve">EN </w:t>
            </w:r>
            <w:r>
              <w:rPr>
                <w:noProof/>
                <w:lang w:eastAsia="ko-KR"/>
              </w:rPr>
              <w:t xml:space="preserve">was </w:t>
            </w:r>
            <w:r w:rsidR="00870A4C">
              <w:rPr>
                <w:noProof/>
                <w:lang w:eastAsia="ko-KR"/>
              </w:rPr>
              <w:t xml:space="preserve">added </w:t>
            </w:r>
            <w:r>
              <w:rPr>
                <w:noProof/>
                <w:lang w:eastAsia="ko-KR"/>
              </w:rPr>
              <w:t xml:space="preserve">during </w:t>
            </w:r>
            <w:r w:rsidR="00870A4C">
              <w:rPr>
                <w:noProof/>
                <w:lang w:eastAsia="ko-KR"/>
              </w:rPr>
              <w:t xml:space="preserve">the </w:t>
            </w:r>
            <w:r w:rsidR="00ED66FD">
              <w:rPr>
                <w:noProof/>
                <w:lang w:eastAsia="ko-KR"/>
              </w:rPr>
              <w:t>During the SA2#145</w:t>
            </w:r>
            <w:r w:rsidR="00EE5F4E">
              <w:rPr>
                <w:noProof/>
                <w:lang w:eastAsia="ko-KR"/>
              </w:rPr>
              <w:t>e.</w:t>
            </w:r>
          </w:p>
          <w:p w14:paraId="32FA53DC" w14:textId="486FECD9" w:rsidR="00870A4C" w:rsidRPr="00EE5F4E" w:rsidRDefault="00870A4C" w:rsidP="008E38EC">
            <w:pPr>
              <w:pStyle w:val="CRCoverPage"/>
              <w:spacing w:after="0"/>
              <w:rPr>
                <w:noProof/>
                <w:lang w:eastAsia="ko-KR"/>
              </w:rPr>
            </w:pPr>
          </w:p>
          <w:p w14:paraId="4B28105D" w14:textId="77777777" w:rsidR="00870A4C" w:rsidRDefault="00870A4C" w:rsidP="00870A4C">
            <w:pPr>
              <w:pStyle w:val="EditorsNote"/>
            </w:pPr>
            <w:r>
              <w:t>Editor's note:</w:t>
            </w:r>
            <w:r>
              <w:tab/>
              <w:t>Handling of PMIC exchange with UE(s) in idle mode is FFS.</w:t>
            </w:r>
          </w:p>
          <w:p w14:paraId="08DE1714" w14:textId="3A7CEDEB" w:rsidR="00870A4C" w:rsidRDefault="00870A4C" w:rsidP="008E38EC">
            <w:pPr>
              <w:pStyle w:val="CRCoverPage"/>
              <w:spacing w:after="0"/>
              <w:rPr>
                <w:noProof/>
                <w:lang w:eastAsia="ko-KR"/>
              </w:rPr>
            </w:pPr>
            <w:r>
              <w:rPr>
                <w:noProof/>
                <w:lang w:eastAsia="ko-KR"/>
              </w:rPr>
              <w:t>Normally, PMIC is delivered via NAS</w:t>
            </w:r>
            <w:r w:rsidR="006E09DD">
              <w:rPr>
                <w:noProof/>
                <w:lang w:eastAsia="ko-KR"/>
              </w:rPr>
              <w:t xml:space="preserve"> to a</w:t>
            </w:r>
            <w:r>
              <w:rPr>
                <w:noProof/>
                <w:lang w:eastAsia="ko-KR"/>
              </w:rPr>
              <w:t xml:space="preserve"> UE in idle mode with paging.</w:t>
            </w:r>
          </w:p>
          <w:p w14:paraId="28604DDF" w14:textId="608F7740" w:rsidR="00870A4C" w:rsidRDefault="00870A4C" w:rsidP="008E38EC">
            <w:pPr>
              <w:pStyle w:val="CRCoverPage"/>
              <w:spacing w:after="0"/>
              <w:rPr>
                <w:noProof/>
                <w:lang w:eastAsia="ko-KR"/>
              </w:rPr>
            </w:pPr>
            <w:r>
              <w:rPr>
                <w:noProof/>
                <w:lang w:eastAsia="ko-KR"/>
              </w:rPr>
              <w:t xml:space="preserve">However, all the UEs with a DNN/S-NSSAI may be affected by a Synchronization </w:t>
            </w:r>
            <w:r w:rsidR="005971E9">
              <w:rPr>
                <w:noProof/>
                <w:lang w:eastAsia="ko-KR"/>
              </w:rPr>
              <w:t>Activation/Modification/Deactivation</w:t>
            </w:r>
            <w:r>
              <w:rPr>
                <w:noProof/>
                <w:lang w:eastAsia="ko-KR"/>
              </w:rPr>
              <w:t xml:space="preserve"> request from an AF</w:t>
            </w:r>
            <w:r w:rsidR="00A53890">
              <w:rPr>
                <w:noProof/>
                <w:lang w:eastAsia="ko-KR"/>
              </w:rPr>
              <w:t>/TSCTSF</w:t>
            </w:r>
            <w:r>
              <w:rPr>
                <w:noProof/>
                <w:lang w:eastAsia="ko-KR"/>
              </w:rPr>
              <w:t xml:space="preserve">. It may cause delays and congestions to the other UEs in the same </w:t>
            </w:r>
            <w:r w:rsidR="00774D3F">
              <w:rPr>
                <w:noProof/>
                <w:lang w:eastAsia="ko-KR"/>
              </w:rPr>
              <w:t>paging zone</w:t>
            </w:r>
            <w:r>
              <w:rPr>
                <w:noProof/>
                <w:lang w:eastAsia="ko-KR"/>
              </w:rPr>
              <w:t xml:space="preserve">, as </w:t>
            </w:r>
            <w:r w:rsidR="00774D3F">
              <w:rPr>
                <w:noProof/>
                <w:lang w:eastAsia="ko-KR"/>
              </w:rPr>
              <w:t xml:space="preserve">all the </w:t>
            </w:r>
            <w:r>
              <w:rPr>
                <w:noProof/>
                <w:lang w:eastAsia="ko-KR"/>
              </w:rPr>
              <w:t xml:space="preserve">paging resources </w:t>
            </w:r>
            <w:r w:rsidR="00774D3F">
              <w:rPr>
                <w:noProof/>
                <w:lang w:eastAsia="ko-KR"/>
              </w:rPr>
              <w:t>of the paging zone c</w:t>
            </w:r>
            <w:r>
              <w:rPr>
                <w:noProof/>
                <w:lang w:eastAsia="ko-KR"/>
              </w:rPr>
              <w:t xml:space="preserve">an be </w:t>
            </w:r>
            <w:r w:rsidR="00774D3F">
              <w:rPr>
                <w:noProof/>
                <w:lang w:eastAsia="ko-KR"/>
              </w:rPr>
              <w:t xml:space="preserve">comsumed </w:t>
            </w:r>
            <w:r>
              <w:rPr>
                <w:noProof/>
                <w:lang w:eastAsia="ko-KR"/>
              </w:rPr>
              <w:t xml:space="preserve">by the Synchronization </w:t>
            </w:r>
            <w:r w:rsidR="006A1DB2">
              <w:rPr>
                <w:noProof/>
                <w:lang w:eastAsia="ko-KR"/>
              </w:rPr>
              <w:t xml:space="preserve">Activation/Modification/Deactivation </w:t>
            </w:r>
            <w:r>
              <w:rPr>
                <w:noProof/>
                <w:lang w:eastAsia="ko-KR"/>
              </w:rPr>
              <w:t xml:space="preserve">request from </w:t>
            </w:r>
            <w:r w:rsidR="006E09DD">
              <w:rPr>
                <w:noProof/>
                <w:lang w:eastAsia="ko-KR"/>
              </w:rPr>
              <w:t>the</w:t>
            </w:r>
            <w:r>
              <w:rPr>
                <w:noProof/>
                <w:lang w:eastAsia="ko-KR"/>
              </w:rPr>
              <w:t xml:space="preserve"> AF</w:t>
            </w:r>
            <w:r w:rsidR="00A53890">
              <w:rPr>
                <w:noProof/>
                <w:lang w:eastAsia="ko-KR"/>
              </w:rPr>
              <w:t>/TSCTSF</w:t>
            </w:r>
            <w:r>
              <w:rPr>
                <w:noProof/>
                <w:lang w:eastAsia="ko-KR"/>
              </w:rPr>
              <w:t>.</w:t>
            </w:r>
          </w:p>
          <w:p w14:paraId="4509C9AB" w14:textId="77777777" w:rsidR="00ED66FD" w:rsidRDefault="00ED66FD" w:rsidP="008E38EC">
            <w:pPr>
              <w:pStyle w:val="CRCoverPage"/>
              <w:spacing w:after="0"/>
              <w:rPr>
                <w:noProof/>
                <w:lang w:eastAsia="ko-KR"/>
              </w:rPr>
            </w:pPr>
          </w:p>
          <w:p w14:paraId="737C8BF0" w14:textId="4D5FF45D" w:rsidR="00AC519B" w:rsidRPr="00A46DB9" w:rsidRDefault="00AC519B" w:rsidP="00AC519B">
            <w:pPr>
              <w:pStyle w:val="CRCoverPage"/>
              <w:spacing w:after="0"/>
              <w:rPr>
                <w:noProof/>
                <w:lang w:eastAsia="ko-KR"/>
              </w:rPr>
            </w:pPr>
            <w:r>
              <w:rPr>
                <w:noProof/>
                <w:lang w:eastAsia="ko-KR"/>
              </w:rPr>
              <w:t>During</w:t>
            </w:r>
            <w:r>
              <w:rPr>
                <w:rFonts w:hint="eastAsia"/>
                <w:noProof/>
                <w:lang w:eastAsia="ko-KR"/>
              </w:rPr>
              <w:t xml:space="preserve"> SA2#146</w:t>
            </w:r>
            <w:r w:rsidR="00EE5F4E">
              <w:rPr>
                <w:noProof/>
                <w:lang w:eastAsia="ko-KR"/>
              </w:rPr>
              <w:t>e</w:t>
            </w:r>
            <w:r>
              <w:rPr>
                <w:rFonts w:hint="eastAsia"/>
                <w:noProof/>
                <w:lang w:eastAsia="ko-KR"/>
              </w:rPr>
              <w:t xml:space="preserve">, </w:t>
            </w:r>
            <w:r>
              <w:rPr>
                <w:noProof/>
                <w:lang w:eastAsia="ko-KR"/>
              </w:rPr>
              <w:t xml:space="preserve">the following is added to </w:t>
            </w:r>
            <w:r w:rsidRPr="00A46DB9">
              <w:rPr>
                <w:noProof/>
                <w:lang w:eastAsia="ko-KR"/>
              </w:rPr>
              <w:t>5.23</w:t>
            </w:r>
            <w:r>
              <w:rPr>
                <w:noProof/>
                <w:lang w:eastAsia="ko-KR"/>
              </w:rPr>
              <w:t xml:space="preserve"> of 23.501.</w:t>
            </w:r>
          </w:p>
          <w:p w14:paraId="2AE46D41" w14:textId="77777777" w:rsidR="00A46DB9" w:rsidRDefault="00AC519B" w:rsidP="00AC519B">
            <w:pPr>
              <w:pStyle w:val="CRCoverPage"/>
              <w:spacing w:after="0"/>
              <w:rPr>
                <w:noProof/>
              </w:rPr>
            </w:pPr>
            <w:r>
              <w:rPr>
                <w:noProof/>
              </w:rPr>
              <w:t xml:space="preserve">- </w:t>
            </w:r>
            <w:r w:rsidRPr="00A46DB9">
              <w:rPr>
                <w:noProof/>
              </w:rPr>
              <w:t>If the originating NF does not require immediate delivery, it may indicate that the AMF is allowed to use ATC.</w:t>
            </w:r>
          </w:p>
          <w:p w14:paraId="28C4D9C5" w14:textId="77777777" w:rsidR="00EE5F4E" w:rsidRDefault="00EE5F4E" w:rsidP="00AC519B">
            <w:pPr>
              <w:pStyle w:val="CRCoverPage"/>
              <w:spacing w:after="0"/>
              <w:rPr>
                <w:noProof/>
              </w:rPr>
            </w:pPr>
          </w:p>
          <w:p w14:paraId="5CCAFCB1" w14:textId="77777777" w:rsidR="00EE5F4E" w:rsidRDefault="00EE5F4E" w:rsidP="001C4C92">
            <w:pPr>
              <w:pStyle w:val="CRCoverPage"/>
              <w:spacing w:after="0"/>
              <w:rPr>
                <w:noProof/>
              </w:rPr>
            </w:pPr>
            <w:r>
              <w:rPr>
                <w:noProof/>
              </w:rPr>
              <w:t xml:space="preserve">During SA2#147e, </w:t>
            </w:r>
            <w:r w:rsidR="001C4C92">
              <w:rPr>
                <w:noProof/>
              </w:rPr>
              <w:t xml:space="preserve">it was agreed that </w:t>
            </w:r>
            <w:r>
              <w:rPr>
                <w:noProof/>
              </w:rPr>
              <w:t xml:space="preserve">the signaling optimization for UEs in IDLE mode </w:t>
            </w:r>
            <w:r w:rsidR="001C4C92">
              <w:rPr>
                <w:noProof/>
              </w:rPr>
              <w:t>is needed</w:t>
            </w:r>
            <w:r>
              <w:rPr>
                <w:noProof/>
              </w:rPr>
              <w:t xml:space="preserve">, but </w:t>
            </w:r>
            <w:r w:rsidR="001C4C92">
              <w:rPr>
                <w:noProof/>
              </w:rPr>
              <w:t>how to apply to specification was not agreed.</w:t>
            </w:r>
            <w:r>
              <w:rPr>
                <w:noProof/>
              </w:rPr>
              <w:t xml:space="preserve"> </w:t>
            </w:r>
          </w:p>
          <w:p w14:paraId="0ED1F2CF" w14:textId="77777777" w:rsidR="007D45DA" w:rsidRDefault="007D45DA" w:rsidP="001C4C92">
            <w:pPr>
              <w:pStyle w:val="CRCoverPage"/>
              <w:spacing w:after="0"/>
              <w:rPr>
                <w:noProof/>
              </w:rPr>
            </w:pPr>
          </w:p>
          <w:p w14:paraId="708AA7DE" w14:textId="6F683ADB" w:rsidR="007D45DA" w:rsidRPr="008E38EC" w:rsidRDefault="007D45DA" w:rsidP="007D45DA">
            <w:pPr>
              <w:pStyle w:val="CRCoverPage"/>
              <w:spacing w:after="0"/>
              <w:rPr>
                <w:noProof/>
              </w:rPr>
            </w:pPr>
            <w:r>
              <w:rPr>
                <w:noProof/>
              </w:rPr>
              <w:t>During SA2#148e, it was agreed that the signaling optimization for UEs in IDLE mode is needed, but how to specifiy was not not agreed.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C4C92"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199E86" w14:textId="6A0A5FB5" w:rsidR="00246E2C" w:rsidRDefault="00246E2C" w:rsidP="00955902">
            <w:pPr>
              <w:pStyle w:val="CRCoverPage"/>
              <w:spacing w:after="0"/>
              <w:rPr>
                <w:noProof/>
                <w:lang w:eastAsia="ko-KR"/>
              </w:rPr>
            </w:pPr>
          </w:p>
          <w:p w14:paraId="3EA3750D" w14:textId="229B5445" w:rsidR="00955902" w:rsidRDefault="00955902" w:rsidP="00955902">
            <w:pPr>
              <w:pStyle w:val="CRCoverPage"/>
              <w:spacing w:after="0"/>
              <w:rPr>
                <w:noProof/>
                <w:lang w:eastAsia="ko-KR"/>
              </w:rPr>
            </w:pPr>
            <w:r>
              <w:rPr>
                <w:noProof/>
                <w:lang w:eastAsia="ko-KR"/>
              </w:rPr>
              <w:t xml:space="preserve">- TSCTSF may </w:t>
            </w:r>
            <w:r w:rsidRPr="00ED66FD">
              <w:rPr>
                <w:noProof/>
                <w:lang w:eastAsia="ko-KR"/>
              </w:rPr>
              <w:t>indicate that the AMF is allowed to use ATC</w:t>
            </w:r>
            <w:r>
              <w:rPr>
                <w:noProof/>
                <w:lang w:eastAsia="ko-KR"/>
              </w:rPr>
              <w:t xml:space="preserve"> </w:t>
            </w:r>
            <w:r w:rsidR="007D45DA" w:rsidRPr="007D45DA">
              <w:rPr>
                <w:noProof/>
                <w:lang w:eastAsia="ko-KR"/>
              </w:rPr>
              <w:t>to optimize handling of PMIC exchange with UE(s) in idle mode.</w:t>
            </w:r>
          </w:p>
          <w:p w14:paraId="31C656EC" w14:textId="5FDAB2ED" w:rsidR="008E38EC" w:rsidRPr="007D45DA" w:rsidRDefault="008E38EC" w:rsidP="00955902">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534DFF" w:rsidR="001E41F3" w:rsidRDefault="004D3953" w:rsidP="004D3953">
            <w:pPr>
              <w:pStyle w:val="CRCoverPage"/>
              <w:spacing w:after="0"/>
              <w:ind w:left="100"/>
              <w:rPr>
                <w:noProof/>
              </w:rPr>
            </w:pPr>
            <w:r>
              <w:rPr>
                <w:rFonts w:hint="eastAsia"/>
                <w:noProof/>
                <w:lang w:eastAsia="ko-KR"/>
              </w:rPr>
              <w:t>The</w:t>
            </w:r>
            <w:r>
              <w:rPr>
                <w:noProof/>
                <w:lang w:eastAsia="ko-KR"/>
              </w:rPr>
              <w:t xml:space="preserve"> </w:t>
            </w:r>
            <w:r>
              <w:rPr>
                <w:rFonts w:hint="eastAsia"/>
                <w:noProof/>
                <w:lang w:eastAsia="ko-KR"/>
              </w:rPr>
              <w:t>spec</w:t>
            </w:r>
            <w:r>
              <w:rPr>
                <w:noProof/>
                <w:lang w:eastAsia="ko-KR"/>
              </w:rPr>
              <w:t xml:space="preserve"> </w:t>
            </w:r>
            <w:r>
              <w:rPr>
                <w:rFonts w:hint="eastAsia"/>
                <w:noProof/>
                <w:lang w:eastAsia="ko-KR"/>
              </w:rPr>
              <w:t>will</w:t>
            </w:r>
            <w:r>
              <w:rPr>
                <w:noProof/>
                <w:lang w:eastAsia="ko-KR"/>
              </w:rPr>
              <w:t xml:space="preserve"> </w:t>
            </w:r>
            <w:r>
              <w:rPr>
                <w:rFonts w:hint="eastAsia"/>
                <w:noProof/>
                <w:lang w:eastAsia="ko-KR"/>
              </w:rPr>
              <w:t>have</w:t>
            </w:r>
            <w:r>
              <w:rPr>
                <w:noProof/>
                <w:lang w:eastAsia="ko-KR"/>
              </w:rPr>
              <w:t xml:space="preserve"> </w:t>
            </w:r>
            <w:r w:rsidR="00481147">
              <w:rPr>
                <w:noProof/>
                <w:lang w:eastAsia="ko-KR"/>
              </w:rPr>
              <w:t>ambiguity h</w:t>
            </w:r>
            <w:r w:rsidR="00481147" w:rsidRPr="00481147">
              <w:rPr>
                <w:noProof/>
                <w:lang w:eastAsia="ko-KR"/>
              </w:rPr>
              <w:t>andling of PMIC exchange with UE(s) in idle mode</w:t>
            </w:r>
            <w:r>
              <w:rPr>
                <w:rFonts w:hint="eastAsia"/>
                <w:noProof/>
                <w:lang w:eastAsia="ko-KR"/>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C2255A" w:rsidR="001E41F3" w:rsidRDefault="00870A4C" w:rsidP="008E2528">
            <w:pPr>
              <w:pStyle w:val="CRCoverPage"/>
              <w:spacing w:after="0"/>
              <w:ind w:left="100"/>
              <w:rPr>
                <w:noProof/>
                <w:lang w:eastAsia="ko-KR"/>
              </w:rPr>
            </w:pPr>
            <w:r>
              <w:rPr>
                <w:noProof/>
              </w:rPr>
              <w:t>5.27.1.8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3" w:name="_Toc19105783"/>
      <w:bookmarkStart w:id="4" w:name="_Toc27821199"/>
    </w:p>
    <w:p w14:paraId="4796DD11" w14:textId="77777777" w:rsidR="007D45DA" w:rsidRPr="00DA3BBC" w:rsidRDefault="007D45DA" w:rsidP="007D45DA">
      <w:pPr>
        <w:pStyle w:val="4"/>
      </w:pPr>
      <w:bookmarkStart w:id="5" w:name="_Toc91148554"/>
      <w:bookmarkStart w:id="6" w:name="_Toc83301996"/>
      <w:bookmarkStart w:id="7" w:name="_Toc75440860"/>
      <w:bookmarkEnd w:id="3"/>
      <w:bookmarkEnd w:id="4"/>
      <w:r w:rsidRPr="00DA3BBC">
        <w:t>5.27.1.8</w:t>
      </w:r>
      <w:r w:rsidRPr="00DA3BBC">
        <w:tab/>
        <w:t>Exposure of Time Synchronization</w:t>
      </w:r>
      <w:bookmarkEnd w:id="5"/>
    </w:p>
    <w:p w14:paraId="01ABA25B" w14:textId="77777777" w:rsidR="007D45DA" w:rsidRPr="00DA3BBC" w:rsidRDefault="007D45DA" w:rsidP="007D45DA">
      <w:r w:rsidRPr="00DA3BBC">
        <w:t>5G System supports time synchronization service that can be activated and deactivated by AF. Exposure of time synchronization comprises the following capabilities:</w:t>
      </w:r>
    </w:p>
    <w:p w14:paraId="308033FB" w14:textId="77777777" w:rsidR="007D45DA" w:rsidRPr="00DA3BBC" w:rsidRDefault="007D45DA" w:rsidP="007D45DA">
      <w:pPr>
        <w:pStyle w:val="B1"/>
      </w:pPr>
      <w:r w:rsidRPr="00DA3BBC">
        <w:t>-</w:t>
      </w:r>
      <w:r w:rsidRPr="00DA3BBC">
        <w:tab/>
        <w:t>The AF may learn 5GS and/or UE availability and capabilities for time synchronization service.</w:t>
      </w:r>
    </w:p>
    <w:p w14:paraId="4157037F" w14:textId="77777777" w:rsidR="007D45DA" w:rsidRPr="00DA3BBC" w:rsidRDefault="007D45DA" w:rsidP="007D45DA">
      <w:pPr>
        <w:pStyle w:val="B1"/>
      </w:pPr>
      <w:r w:rsidRPr="00DA3BBC">
        <w:t>-</w:t>
      </w:r>
      <w:r w:rsidRPr="00DA3BBC">
        <w:tab/>
        <w:t>The AF may request to control the time synchronization service with specific service parameters for targeted UE(s). The AF controls activation and deactivation of the time synchronization service for the target UE(s).</w:t>
      </w:r>
    </w:p>
    <w:p w14:paraId="422DEB6A" w14:textId="77777777" w:rsidR="007D45DA" w:rsidRPr="00DA3BBC" w:rsidRDefault="007D45DA" w:rsidP="007D45DA">
      <w:pPr>
        <w:pStyle w:val="B1"/>
      </w:pPr>
      <w:r w:rsidRPr="00DA3BBC">
        <w:t>-</w:t>
      </w:r>
      <w:r w:rsidRPr="00DA3BBC">
        <w:tab/>
        <w:t>The AF may request to control the 5G access stratum as a time distribution method for targeted UE(s).</w:t>
      </w:r>
    </w:p>
    <w:p w14:paraId="76AD17E6" w14:textId="77777777" w:rsidR="007D45DA" w:rsidRPr="00DA3BBC" w:rsidRDefault="007D45DA" w:rsidP="007D45DA">
      <w:r w:rsidRPr="00DA3BBC">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 The discovery of the TSCTSF is described in clause 6.3.24.</w:t>
      </w:r>
    </w:p>
    <w:p w14:paraId="697ABCF3" w14:textId="77777777" w:rsidR="007D45DA" w:rsidRPr="00DA3BBC" w:rsidRDefault="007D45DA" w:rsidP="007D45DA">
      <w:r w:rsidRPr="00DA3BBC">
        <w:t>The TSCTSF (directly or via NEF) exposes the 5GS and/or UE availability and capabilities for synchronization service to the AF. The exposed information includes the list of user plane node identities, the list of UE identities and may include the supported capabilities for (g</w:t>
      </w:r>
      <w:proofErr w:type="gramStart"/>
      <w:r w:rsidRPr="00DA3BBC">
        <w:t>)PTP</w:t>
      </w:r>
      <w:proofErr w:type="gramEnd"/>
      <w:r w:rsidRPr="00DA3BBC">
        <w:t xml:space="preserve"> time synchronization service per user plane node and UE, as described in clause 4.15.9.2 of TS 23.502 [3].</w:t>
      </w:r>
    </w:p>
    <w:p w14:paraId="24AFB3C9" w14:textId="77777777" w:rsidR="007D45DA" w:rsidRPr="00DA3BBC" w:rsidRDefault="007D45DA" w:rsidP="007D45DA">
      <w:r w:rsidRPr="00DA3BBC">
        <w:t>The AF request to control the (g</w:t>
      </w:r>
      <w:proofErr w:type="gramStart"/>
      <w:r w:rsidRPr="00DA3BBC">
        <w:t>)PTP</w:t>
      </w:r>
      <w:proofErr w:type="gramEnd"/>
      <w:r w:rsidRPr="00DA3BBC">
        <w:t xml:space="preserve"> time synchronization service is sent to the TSCTSF (directly or via NEF). The request is targeted to a set of AF-sessions that are associated with the exposure of UE availability and capabilities for synchronization service</w:t>
      </w:r>
      <w:proofErr w:type="gramStart"/>
      <w:r w:rsidRPr="00DA3BBC">
        <w:t>..</w:t>
      </w:r>
      <w:proofErr w:type="gramEnd"/>
    </w:p>
    <w:p w14:paraId="0390E304" w14:textId="77777777" w:rsidR="007D45DA" w:rsidRPr="00DA3BBC" w:rsidRDefault="007D45DA" w:rsidP="007D45DA">
      <w:r w:rsidRPr="00DA3BBC">
        <w:t>The AF request includes requested time synchronization distribution method (IEEE </w:t>
      </w:r>
      <w:proofErr w:type="spellStart"/>
      <w:proofErr w:type="gramStart"/>
      <w:r w:rsidRPr="00DA3BBC">
        <w:t>Std</w:t>
      </w:r>
      <w:proofErr w:type="spellEnd"/>
      <w:proofErr w:type="gramEnd"/>
      <w:r w:rsidRPr="00DA3BBC">
        <w:t> 1588 [126] or IEEE </w:t>
      </w:r>
      <w:proofErr w:type="spellStart"/>
      <w:r w:rsidRPr="00DA3BBC">
        <w:t>Std</w:t>
      </w:r>
      <w:proofErr w:type="spellEnd"/>
      <w:r w:rsidRPr="00DA3BBC">
        <w:t> 802.1AS [104] operation (i.e. as a Boundary Clock, peer-to-peer Transparent Clock, or end-to-end Transparent Clock or as a PTP relay instance)). The request to control the (g</w:t>
      </w:r>
      <w:proofErr w:type="gramStart"/>
      <w:r w:rsidRPr="00DA3BBC">
        <w:t>)PTP</w:t>
      </w:r>
      <w:proofErr w:type="gramEnd"/>
      <w:r w:rsidRPr="00DA3BBC">
        <w:t xml:space="preserve"> time synchronization service may contain other service parameters as described in clause 4.15.9.3 of TS 23.502 [3].</w:t>
      </w:r>
    </w:p>
    <w:p w14:paraId="6861BE62" w14:textId="77777777" w:rsidR="007D45DA" w:rsidRPr="00DA3BBC" w:rsidRDefault="007D45DA" w:rsidP="007D45DA">
      <w:r w:rsidRPr="00DA3BBC">
        <w:t>The AF may request to use the 5G access stratum as a time synchronization distribution method. In this case, the time source is provided by the 5GS. 5G-</w:t>
      </w:r>
      <w:proofErr w:type="gramStart"/>
      <w:r w:rsidRPr="00DA3BBC">
        <w:t>AN</w:t>
      </w:r>
      <w:proofErr w:type="gramEnd"/>
      <w:r w:rsidRPr="00DA3BBC">
        <w:t xml:space="preserve"> provides the 5GS time to the UE via 3GPP radio access; UE/DS-TT may provide 5G access stratum timing information to end stations using implementation specific means. The request to control the 5G access stratum time distribution is described in clause 4.15.9.4 of TS 23.502 [3].</w:t>
      </w:r>
    </w:p>
    <w:p w14:paraId="08D19CB5" w14:textId="77777777" w:rsidR="007D45DA" w:rsidRPr="00DA3BBC" w:rsidRDefault="007D45DA" w:rsidP="007D45DA">
      <w:r w:rsidRPr="00DA3BBC">
        <w:t>The AF or NEF selects the TSCTSF as specified in clause 6.3.24.</w:t>
      </w:r>
    </w:p>
    <w:p w14:paraId="6C757CD4" w14:textId="77777777" w:rsidR="007D45DA" w:rsidRPr="00DA3BBC" w:rsidRDefault="007D45DA" w:rsidP="007D45DA">
      <w:r w:rsidRPr="00DA3BBC">
        <w:t>The AF request may include a time synchronization error budget (see also clause 5.27.1.9). The time synchronization error budget defines an upper bound for time synchronization errors introduced by 5GS.</w:t>
      </w:r>
    </w:p>
    <w:p w14:paraId="7242D03E" w14:textId="77777777" w:rsidR="007D45DA" w:rsidRDefault="007D45DA" w:rsidP="007D45DA">
      <w:r>
        <w:t>The AF uses the procedure for configuring the (g</w:t>
      </w:r>
      <w:proofErr w:type="gramStart"/>
      <w:r>
        <w:t>)PTP</w:t>
      </w:r>
      <w:proofErr w:type="gramEnd"/>
      <w:r>
        <w:t xml:space="preserve"> instance in 5GS as described in clause 4.15.9.3 of TS 23.502 [3], and the TSCTSF uses the procedure for providing the 5G access stratum time distribution as described in clause 4.15.9.4 of TS 23.502 [3] for the UEs.</w:t>
      </w:r>
    </w:p>
    <w:p w14:paraId="083BC4DA" w14:textId="77777777" w:rsidR="007D45DA" w:rsidRPr="007D45DA" w:rsidRDefault="007D45DA" w:rsidP="007D45DA">
      <w:r w:rsidRPr="00DA3BBC">
        <w:t>The TSCTSF uses the Time Synchronization parameters received from AF (directly or via NEF) to control the time synchronization service. When IEEE </w:t>
      </w:r>
      <w:proofErr w:type="spellStart"/>
      <w:r w:rsidRPr="00DA3BBC">
        <w:t>Std</w:t>
      </w:r>
      <w:proofErr w:type="spellEnd"/>
      <w:r w:rsidRPr="00DA3BBC">
        <w:t xml:space="preserve"> 1588 [126] or IEEE </w:t>
      </w:r>
      <w:proofErr w:type="spellStart"/>
      <w:r w:rsidRPr="00DA3BBC">
        <w:t>Std</w:t>
      </w:r>
      <w:proofErr w:type="spellEnd"/>
      <w:r w:rsidRPr="00DA3BBC">
        <w:t> 802.1AS [104] operation have been selected, the TSCTSF determines the necessary (g</w:t>
      </w:r>
      <w:proofErr w:type="gramStart"/>
      <w:r w:rsidRPr="00DA3BBC">
        <w:t>)PTP</w:t>
      </w:r>
      <w:proofErr w:type="gramEnd"/>
      <w:r w:rsidRPr="00DA3BBC">
        <w:t xml:space="preserve"> parameters to activate and control the service in DS-TT(s) and NW-TTs. For this purpose, the TSCTSF uses the PMIC or UMIC to manage the IEEE </w:t>
      </w:r>
      <w:proofErr w:type="spellStart"/>
      <w:proofErr w:type="gramStart"/>
      <w:r w:rsidRPr="00DA3BBC">
        <w:t>Std</w:t>
      </w:r>
      <w:proofErr w:type="spellEnd"/>
      <w:proofErr w:type="gramEnd"/>
      <w:r w:rsidRPr="00DA3BBC">
        <w:t> 1588 [126] or IEEE </w:t>
      </w:r>
      <w:proofErr w:type="spellStart"/>
      <w:r w:rsidRPr="00DA3BBC">
        <w:t>Std</w:t>
      </w:r>
      <w:proofErr w:type="spellEnd"/>
      <w:r w:rsidRPr="00DA3BBC">
        <w:t> 802.1AS [104] operation in the DS-TT(s) or NW-TTs, respectively (see clause 5.27.1.4).</w:t>
      </w:r>
    </w:p>
    <w:p w14:paraId="201E2242" w14:textId="0060B242" w:rsidR="007D45DA" w:rsidRPr="007D45DA" w:rsidRDefault="007D45DA">
      <w:pPr>
        <w:pStyle w:val="NO"/>
        <w:rPr>
          <w:ins w:id="8" w:author="Samsung" w:date="2022-01-28T16:14:00Z"/>
        </w:rPr>
        <w:pPrChange w:id="9" w:author="Samsung" w:date="2022-01-28T16:14:00Z">
          <w:pPr/>
        </w:pPrChange>
      </w:pPr>
      <w:ins w:id="10" w:author="Samsung" w:date="2022-01-28T16:14:00Z">
        <w:r>
          <w:rPr>
            <w:lang w:eastAsia="ko-KR"/>
          </w:rPr>
          <w:t>NOTE:</w:t>
        </w:r>
        <w:r>
          <w:rPr>
            <w:lang w:eastAsia="ko-KR"/>
          </w:rPr>
          <w:tab/>
        </w:r>
      </w:ins>
      <w:ins w:id="11" w:author="Samsung" w:date="2022-01-28T16:16:00Z">
        <w:r>
          <w:rPr>
            <w:lang w:eastAsia="ko-KR"/>
          </w:rPr>
          <w:t xml:space="preserve">The TSCTSF may </w:t>
        </w:r>
      </w:ins>
      <w:ins w:id="12" w:author="Samsung" w:date="2022-01-28T16:14:00Z">
        <w:r w:rsidRPr="00865593">
          <w:t xml:space="preserve">indicate that the AMF is allowed to use ATC </w:t>
        </w:r>
        <w:r>
          <w:t xml:space="preserve">(see clause 5.23) </w:t>
        </w:r>
      </w:ins>
      <w:ins w:id="13" w:author="Samsung" w:date="2022-01-28T16:17:00Z">
        <w:r>
          <w:t xml:space="preserve">to optimize </w:t>
        </w:r>
      </w:ins>
      <w:ins w:id="14" w:author="Samsung" w:date="2022-01-28T16:18:00Z">
        <w:r>
          <w:t>h</w:t>
        </w:r>
      </w:ins>
      <w:ins w:id="15" w:author="Samsung" w:date="2022-01-28T16:17:00Z">
        <w:r w:rsidRPr="008F78A1">
          <w:t>andling of PMIC exchange with UE(s) in idle mode</w:t>
        </w:r>
        <w:r>
          <w:t>.</w:t>
        </w:r>
      </w:ins>
    </w:p>
    <w:p w14:paraId="77FB8914" w14:textId="048291C0" w:rsidR="007D45DA" w:rsidRPr="00DA3BBC" w:rsidRDefault="007D45DA" w:rsidP="007D45DA">
      <w:r w:rsidRPr="00DA3BBC">
        <w:lastRenderedPageBreak/>
        <w:t>For handling (g</w:t>
      </w:r>
      <w:proofErr w:type="gramStart"/>
      <w:r w:rsidRPr="00DA3BBC">
        <w:t>)PTP</w:t>
      </w:r>
      <w:proofErr w:type="gramEnd"/>
      <w:r w:rsidRPr="00DA3BBC">
        <w:t xml:space="preserve"> traffic, the PCF, according to PCC rule authorization, chooses a 5QI and dynamically set the PDB and/or MDBV according to requirements for (g)PTP protocol. The PCF provides the SMF with a PCC rule generated based on the AF request to control the (g</w:t>
      </w:r>
      <w:proofErr w:type="gramStart"/>
      <w:r w:rsidRPr="00DA3BBC">
        <w:t>)PTP</w:t>
      </w:r>
      <w:proofErr w:type="gramEnd"/>
      <w:r w:rsidRPr="00DA3BBC">
        <w:t xml:space="preserve"> time synchronization service. The SMF may take the information in the PCC rule to modify a PDU Session to create or modify or release a </w:t>
      </w:r>
      <w:proofErr w:type="spellStart"/>
      <w:r w:rsidRPr="00DA3BBC">
        <w:t>QoS</w:t>
      </w:r>
      <w:proofErr w:type="spellEnd"/>
      <w:r w:rsidRPr="00DA3BBC">
        <w:t xml:space="preserve"> Flow for transmitting the (g</w:t>
      </w:r>
      <w:proofErr w:type="gramStart"/>
      <w:r w:rsidRPr="00DA3BBC">
        <w:t>)PTP</w:t>
      </w:r>
      <w:proofErr w:type="gramEnd"/>
      <w:r w:rsidRPr="00DA3BBC">
        <w:t xml:space="preserve"> messages. The PCF acknowledges the policy request to the TSCTSF. The TSCTSF may report the result of the time synchronization request to the AF (directly or via NEF).</w:t>
      </w:r>
    </w:p>
    <w:p w14:paraId="07C6B2B7" w14:textId="6CC2C010" w:rsidR="007D45DA" w:rsidRDefault="007D45DA" w:rsidP="007D45DA">
      <w:r w:rsidRPr="00DA3BBC">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 4.15.9.3 TS 23.502 [3].</w:t>
      </w:r>
    </w:p>
    <w:p w14:paraId="064F1EC0" w14:textId="77777777" w:rsidR="007D45DA" w:rsidRPr="00DA3BBC" w:rsidRDefault="007D45DA" w:rsidP="007D45DA"/>
    <w:p w14:paraId="2B03B080" w14:textId="77777777" w:rsidR="007D45DA" w:rsidRPr="007D45DA" w:rsidRDefault="007D45DA" w:rsidP="00955902">
      <w:pPr>
        <w:pStyle w:val="4"/>
      </w:pPr>
    </w:p>
    <w:p w14:paraId="545CA540" w14:textId="4D4D56B1" w:rsidR="00955902" w:rsidRDefault="00955902" w:rsidP="00955902">
      <w:pPr>
        <w:pStyle w:val="4"/>
      </w:pPr>
      <w:r>
        <w:t>5.27.1.8</w:t>
      </w:r>
      <w:r>
        <w:tab/>
        <w:t>Exposure of Time Synchronization</w:t>
      </w:r>
      <w:bookmarkEnd w:id="6"/>
    </w:p>
    <w:p w14:paraId="013C68B0" w14:textId="77777777" w:rsidR="00955902" w:rsidRDefault="00955902" w:rsidP="00955902">
      <w:r>
        <w:t>5G System supports time synchronization service that can be activated and deactivated by AF. Exposure of time synchronization comprises the following capabilities:</w:t>
      </w:r>
    </w:p>
    <w:p w14:paraId="0588D2A7" w14:textId="77777777" w:rsidR="00955902" w:rsidRDefault="00955902" w:rsidP="00955902">
      <w:pPr>
        <w:pStyle w:val="B1"/>
      </w:pPr>
      <w:r>
        <w:t>-</w:t>
      </w:r>
      <w:r>
        <w:tab/>
        <w:t>The AF may learn 5GS and/or UE availability and capabilities for time synchronization service.</w:t>
      </w:r>
    </w:p>
    <w:p w14:paraId="6D05F24F" w14:textId="77777777" w:rsidR="00955902" w:rsidRDefault="00955902" w:rsidP="00955902">
      <w:pPr>
        <w:pStyle w:val="B1"/>
      </w:pPr>
      <w:r>
        <w:t>-</w:t>
      </w:r>
      <w:r>
        <w:tab/>
        <w:t>The AF may request to control the time synchronization service with specific service parameters for targeted UE(s). The AF controls activation and deactivation of the time synchronization service for the target UE(s).</w:t>
      </w:r>
    </w:p>
    <w:p w14:paraId="182DBB64" w14:textId="77777777" w:rsidR="00955902" w:rsidRDefault="00955902" w:rsidP="00955902">
      <w:pPr>
        <w:pStyle w:val="B1"/>
      </w:pPr>
      <w:r>
        <w:t>-</w:t>
      </w:r>
      <w:r>
        <w:tab/>
        <w:t>The AF may request to control the 5G access stratum as a time distribution method for targeted UE(s).</w:t>
      </w:r>
    </w:p>
    <w:p w14:paraId="2D7ABB21" w14:textId="77777777" w:rsidR="00955902" w:rsidRDefault="00955902" w:rsidP="00955902">
      <w: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5869A59F" w14:textId="77777777" w:rsidR="00955902" w:rsidRDefault="00955902" w:rsidP="00955902">
      <w:r>
        <w:t>The TSCTSF (directly or via NEF) exposes the 5GS and/or UE availability and capabilities for synchronization service to the AF. The exposed information includes the list of UE identities and may include the supported time synchronization distribution methods (i.e. supported IEEE </w:t>
      </w:r>
      <w:proofErr w:type="spellStart"/>
      <w:r>
        <w:t>Std</w:t>
      </w:r>
      <w:proofErr w:type="spellEnd"/>
      <w:r>
        <w:t> 1588 [126] or IEEE </w:t>
      </w:r>
      <w:proofErr w:type="spellStart"/>
      <w:r>
        <w:t>Std</w:t>
      </w:r>
      <w:proofErr w:type="spellEnd"/>
      <w:r>
        <w:t> 802.1AS [104] operation modes or 5G clock sync), (g</w:t>
      </w:r>
      <w:proofErr w:type="gramStart"/>
      <w:r>
        <w:t>)PTP</w:t>
      </w:r>
      <w:proofErr w:type="gramEnd"/>
      <w:r>
        <w:t xml:space="preserve"> grandmaster capable, 5G Clock quality. The TSCTSF (directly or via NEF) exposure of UE availability and capabilities for (g)PTP time synchronization service are described in clause 4.15.9.2 of TS 23.502 [3].</w:t>
      </w:r>
    </w:p>
    <w:p w14:paraId="6803AD49" w14:textId="77777777" w:rsidR="00955902" w:rsidRDefault="00955902" w:rsidP="00955902">
      <w:r>
        <w:t>The AF request to control the (g</w:t>
      </w:r>
      <w:proofErr w:type="gramStart"/>
      <w:r>
        <w:t>)PTP</w:t>
      </w:r>
      <w:proofErr w:type="gramEnd"/>
      <w:r>
        <w:t xml:space="preserve"> time synchronization service is sent to the TSCTSF (directly or via NEF) and may target a UE or multiple UEs. The request may be targeted to: Individual UEs identified using GPSI, Group of UEs identified using External Group Identity, or an IP address/Prefix or a MAC address, or any UE accessing the combination of DNN, S-NSSAI.</w:t>
      </w:r>
    </w:p>
    <w:p w14:paraId="701BB244" w14:textId="77777777" w:rsidR="00955902" w:rsidRDefault="00955902" w:rsidP="00955902">
      <w:r>
        <w:t>The AF request includes requested time synchronization distribution method (IEEE </w:t>
      </w:r>
      <w:proofErr w:type="spellStart"/>
      <w:proofErr w:type="gramStart"/>
      <w:r>
        <w:t>Std</w:t>
      </w:r>
      <w:proofErr w:type="spellEnd"/>
      <w:proofErr w:type="gramEnd"/>
      <w:r>
        <w:t> 1588 [126] or IEEE </w:t>
      </w:r>
      <w:proofErr w:type="spellStart"/>
      <w:r>
        <w:t>Std</w:t>
      </w:r>
      <w:proofErr w:type="spellEnd"/>
      <w:r>
        <w:t> 802.1AS [104] operation (i.e. as a Boundary Clock, peer-to-peer Transparent Clock, or end-to-end Transparent Clock or as a PTP relay instance)). The request to control the (g</w:t>
      </w:r>
      <w:proofErr w:type="gramStart"/>
      <w:r>
        <w:t>)PTP</w:t>
      </w:r>
      <w:proofErr w:type="gramEnd"/>
      <w:r>
        <w:t xml:space="preserve"> time synchronization service may contain other service parameters as described in clause 4.15.9.3 of TS 23.502 [3].</w:t>
      </w:r>
    </w:p>
    <w:p w14:paraId="7192D85B" w14:textId="77777777" w:rsidR="00955902" w:rsidRDefault="00955902" w:rsidP="00955902">
      <w:r>
        <w:t>The AF may request to use the 5G access stratum as a time synchronization distribution method. In this case, the time source is provided by the 5GS. 5G-</w:t>
      </w:r>
      <w:proofErr w:type="gramStart"/>
      <w:r>
        <w:t>AN</w:t>
      </w:r>
      <w:proofErr w:type="gramEnd"/>
      <w:r>
        <w:t xml:space="preserve"> provides the 5GS time to the UE via 3GPP radio access; UE/DS-TT may provide 5G access stratum timing information to end stations using implementation specific means. This method is applicable for both IP and Ethernet PDU Sessions. The request to control the 5G access stratum time distribution is described in clause 4.15.9.4 of TS 23.502 [3].</w:t>
      </w:r>
    </w:p>
    <w:p w14:paraId="29830C6D" w14:textId="77777777" w:rsidR="00955902" w:rsidRDefault="00955902" w:rsidP="00955902">
      <w:r>
        <w:t>The AF or NEF selects the TSCTSF as specified in clause 6.3.24.</w:t>
      </w:r>
    </w:p>
    <w:p w14:paraId="238084B2" w14:textId="77777777" w:rsidR="00955902" w:rsidRDefault="00955902" w:rsidP="00955902">
      <w:r>
        <w:t>The AF request may include a time synchronization error budget (see also clause 5.28.1.9). The time synchronization error budget defines an upper bound for time synchronization errors introduced by 5GS, when the NG-RAN provides 5G access stratum time to a UE.</w:t>
      </w:r>
    </w:p>
    <w:p w14:paraId="146F6500" w14:textId="735C33DE" w:rsidR="00955902" w:rsidRDefault="00955902" w:rsidP="00955902">
      <w:pPr>
        <w:rPr>
          <w:ins w:id="16" w:author="Samsung" w:date="2021-11-03T14:52:00Z"/>
        </w:rPr>
      </w:pPr>
      <w:r>
        <w:t>The TSCTSF uses the Time Synchronization parameters received from AF (directly or via NEF) to control the time synchronization service. When IEEE </w:t>
      </w:r>
      <w:proofErr w:type="spellStart"/>
      <w:r>
        <w:t>Std</w:t>
      </w:r>
      <w:proofErr w:type="spellEnd"/>
      <w:r>
        <w:t xml:space="preserve"> 1588 [126] or IEEE </w:t>
      </w:r>
      <w:proofErr w:type="spellStart"/>
      <w:r>
        <w:t>Std</w:t>
      </w:r>
      <w:proofErr w:type="spellEnd"/>
      <w:r>
        <w:t> 802.1AS [104] operation have been selected, the TSCTSF determines the necessary (g</w:t>
      </w:r>
      <w:proofErr w:type="gramStart"/>
      <w:r>
        <w:t>)PTP</w:t>
      </w:r>
      <w:proofErr w:type="gramEnd"/>
      <w:r>
        <w:t xml:space="preserve"> parameters to activate and control the service in DS-TT(s) and NW-TTs. For </w:t>
      </w:r>
      <w:r>
        <w:lastRenderedPageBreak/>
        <w:t>this purpose, the TSCTSF uses the PMIC or UMIC to manage the IEEE </w:t>
      </w:r>
      <w:proofErr w:type="spellStart"/>
      <w:proofErr w:type="gramStart"/>
      <w:r>
        <w:t>Std</w:t>
      </w:r>
      <w:proofErr w:type="spellEnd"/>
      <w:proofErr w:type="gramEnd"/>
      <w:r>
        <w:t> 1588 [126] or IEEE </w:t>
      </w:r>
      <w:proofErr w:type="spellStart"/>
      <w:r>
        <w:t>Std</w:t>
      </w:r>
      <w:proofErr w:type="spellEnd"/>
      <w:r>
        <w:t> 802.1AS [104] operation in the DS-TT(s) or NW-TTs, respectively (see clause 5.27.1.4).</w:t>
      </w:r>
    </w:p>
    <w:p w14:paraId="2146CC68" w14:textId="615DFA5C" w:rsidR="00955902" w:rsidRDefault="00682466" w:rsidP="00682466">
      <w:pPr>
        <w:pStyle w:val="NO"/>
      </w:pPr>
      <w:ins w:id="17" w:author="Samsung2" w:date="2021-11-17T14:48:00Z">
        <w:r>
          <w:rPr>
            <w:lang w:eastAsia="ko-KR"/>
          </w:rPr>
          <w:t>NOTE:</w:t>
        </w:r>
        <w:r>
          <w:rPr>
            <w:lang w:eastAsia="ko-KR"/>
          </w:rPr>
          <w:tab/>
        </w:r>
      </w:ins>
      <w:ins w:id="18" w:author="Samsung1" w:date="2021-11-16T14:19:00Z">
        <w:r w:rsidR="008F78A1" w:rsidRPr="008F78A1">
          <w:t xml:space="preserve">Handling of PMIC exchange with UE(s) in idle mode </w:t>
        </w:r>
        <w:r w:rsidR="008F78A1">
          <w:t xml:space="preserve">can be optimized. For example, </w:t>
        </w:r>
      </w:ins>
      <w:ins w:id="19" w:author="Samsung" w:date="2021-11-03T15:11:00Z">
        <w:del w:id="20" w:author="Samsung1" w:date="2021-11-16T14:19:00Z">
          <w:r w:rsidR="00865593" w:rsidDel="008F78A1">
            <w:delText>T</w:delText>
          </w:r>
        </w:del>
      </w:ins>
      <w:ins w:id="21" w:author="Samsung1" w:date="2021-11-16T14:19:00Z">
        <w:r w:rsidR="008F78A1">
          <w:t>t</w:t>
        </w:r>
      </w:ins>
      <w:ins w:id="22" w:author="Samsung" w:date="2021-11-03T15:11:00Z">
        <w:r w:rsidR="00865593">
          <w:t xml:space="preserve">he </w:t>
        </w:r>
        <w:r w:rsidR="00865593" w:rsidRPr="00865593">
          <w:t xml:space="preserve">TSCTSF may indicate that the AMF is allowed to use ATC </w:t>
        </w:r>
      </w:ins>
      <w:ins w:id="23" w:author="Samsung" w:date="2021-11-03T15:12:00Z">
        <w:r w:rsidR="00865593">
          <w:t xml:space="preserve">(see clause 5.23) </w:t>
        </w:r>
      </w:ins>
      <w:ins w:id="24" w:author="Samsung" w:date="2021-11-03T15:11:00Z">
        <w:r w:rsidR="00865593" w:rsidRPr="00865593">
          <w:t>when it sends PMIC</w:t>
        </w:r>
        <w:r w:rsidR="00865593">
          <w:t xml:space="preserve"> so that it </w:t>
        </w:r>
      </w:ins>
      <w:ins w:id="25" w:author="Samsung" w:date="2021-11-03T15:10:00Z">
        <w:r w:rsidR="001C4C92" w:rsidRPr="001C4C92">
          <w:t xml:space="preserve">may </w:t>
        </w:r>
        <w:r w:rsidR="001C4C92">
          <w:t xml:space="preserve">not </w:t>
        </w:r>
        <w:r w:rsidR="001C4C92" w:rsidRPr="001C4C92">
          <w:t xml:space="preserve">cause signalling load or congestions </w:t>
        </w:r>
      </w:ins>
      <w:ins w:id="26" w:author="Samsung" w:date="2021-11-03T15:13:00Z">
        <w:r w:rsidR="00865593">
          <w:t>by paging large</w:t>
        </w:r>
      </w:ins>
      <w:ins w:id="27" w:author="Samsung" w:date="2021-11-03T15:10:00Z">
        <w:r w:rsidR="001C4C92">
          <w:t xml:space="preserve"> number of the UEs in CM-IDLE</w:t>
        </w:r>
      </w:ins>
      <w:ins w:id="28" w:author="Samsung" w:date="2021-11-03T14:54:00Z">
        <w:r w:rsidR="00702774">
          <w:t>.</w:t>
        </w:r>
      </w:ins>
      <w:r w:rsidR="008F78A1">
        <w:t xml:space="preserve"> </w:t>
      </w:r>
    </w:p>
    <w:p w14:paraId="6D5A89CA" w14:textId="77777777" w:rsidR="007D45DA" w:rsidRPr="007D45DA" w:rsidRDefault="007D45DA" w:rsidP="00682466">
      <w:pPr>
        <w:pStyle w:val="NO"/>
      </w:pPr>
    </w:p>
    <w:p w14:paraId="10827DA8" w14:textId="77777777" w:rsidR="00955902" w:rsidRDefault="00955902" w:rsidP="00955902">
      <w:r>
        <w:t>The TSCTSF stores the Notification Target Address in the UDR for the combination of DNN and S-NSSAI until the target UE establishes the PDU Session to this DNN/S-NSSAI. The PCF can retrieve the Notification Target Address from the UDR based on the DNN/S-NSSAI. The PCF notifies the TSCTSF for the PDU session establishment using the Notification Target Address as received from the UDR. The TSCTSF deletes the Notification Target Address from the UDR when it completes a time synchronization deactivation request for this DNN/S-NSSAI.</w:t>
      </w:r>
    </w:p>
    <w:p w14:paraId="791B4289" w14:textId="77777777" w:rsidR="00955902" w:rsidRDefault="00955902" w:rsidP="00955902">
      <w:r>
        <w:t>For handling (g</w:t>
      </w:r>
      <w:proofErr w:type="gramStart"/>
      <w:r>
        <w:t>)PTP</w:t>
      </w:r>
      <w:proofErr w:type="gramEnd"/>
      <w:r>
        <w:t xml:space="preserve"> traffic, the PCF, according to PCC rule authorization, chooses a 5QI and dynamically set the PDB and/or MDBV according to requirements for (g)PTP protocol. The PCF provides the SMF with a PCC rule generated based on the AF request to control the (g</w:t>
      </w:r>
      <w:proofErr w:type="gramStart"/>
      <w:r>
        <w:t>)PTP</w:t>
      </w:r>
      <w:proofErr w:type="gramEnd"/>
      <w:r>
        <w:t xml:space="preserve"> time synchronization service. The SMF may take the information in the PCC rule to modify a PDU Session to create or modify or release a </w:t>
      </w:r>
      <w:proofErr w:type="spellStart"/>
      <w:r>
        <w:t>QoS</w:t>
      </w:r>
      <w:proofErr w:type="spellEnd"/>
      <w:r>
        <w:t xml:space="preserve"> flow for transmitting the (g</w:t>
      </w:r>
      <w:proofErr w:type="gramStart"/>
      <w:r>
        <w:t>)PTP</w:t>
      </w:r>
      <w:proofErr w:type="gramEnd"/>
      <w:r>
        <w:t xml:space="preserve"> messages. The PCF acknowledges the policy request to the TSCTSF. The TSCTSF may report the result of the time synchronization request to the AF (directly or via NEF).</w:t>
      </w:r>
    </w:p>
    <w:p w14:paraId="62298979" w14:textId="4D4A0047" w:rsidR="00870A4C" w:rsidRDefault="00955902" w:rsidP="00955902">
      <w:r>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If the start-time and/or the stop-time of the Temporal Validity Condition is in the future, the TSCTSF maintains the start-time and stop-time for the time synchronization service for the corresponding AF Session(s). If the start-time is in the past, the TSCTSF treats the AF request as if the time synchronization service was activated immediately. When the start-time or stop-time is reached, the TSCTSF sends PMIC/UMIC signalling to configure the (g)PTP functionality in DS-TT(s) and NW-TT for activating or deactivating time synchronization service to the corresponding AF Session(s), and enables or disables the 5GS reference time distribution to the respective UEs (as AF requested time synchronization distribution method described in this clause).</w:t>
      </w:r>
      <w:bookmarkEnd w:id="7"/>
    </w:p>
    <w:p w14:paraId="72585A36" w14:textId="77777777" w:rsidR="00952FEA" w:rsidRPr="00870A4C" w:rsidRDefault="00952FEA"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C4C800" w14:textId="77777777" w:rsidR="00712F30" w:rsidRDefault="00712F30">
      <w:r>
        <w:separator/>
      </w:r>
    </w:p>
  </w:endnote>
  <w:endnote w:type="continuationSeparator" w:id="0">
    <w:p w14:paraId="61984B6F" w14:textId="77777777" w:rsidR="00712F30" w:rsidRDefault="00712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B519BC" w14:textId="77777777" w:rsidR="00712F30" w:rsidRDefault="00712F30">
      <w:r>
        <w:separator/>
      </w:r>
    </w:p>
  </w:footnote>
  <w:footnote w:type="continuationSeparator" w:id="0">
    <w:p w14:paraId="28053EA1" w14:textId="77777777" w:rsidR="00712F30" w:rsidRDefault="00712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6C34" w:rsidRDefault="00026C3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2">
    <w15:presenceInfo w15:providerId="None" w15:userId="Samsung2"/>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2F3"/>
    <w:rsid w:val="00022E4A"/>
    <w:rsid w:val="00026C34"/>
    <w:rsid w:val="000376A6"/>
    <w:rsid w:val="00041094"/>
    <w:rsid w:val="00057F5E"/>
    <w:rsid w:val="000635D5"/>
    <w:rsid w:val="000700E2"/>
    <w:rsid w:val="00071F92"/>
    <w:rsid w:val="00081892"/>
    <w:rsid w:val="0008531B"/>
    <w:rsid w:val="00085C34"/>
    <w:rsid w:val="00094EFD"/>
    <w:rsid w:val="000A3F9E"/>
    <w:rsid w:val="000A6394"/>
    <w:rsid w:val="000A7AD7"/>
    <w:rsid w:val="000B2839"/>
    <w:rsid w:val="000B3052"/>
    <w:rsid w:val="000B794E"/>
    <w:rsid w:val="000B7FED"/>
    <w:rsid w:val="000C038A"/>
    <w:rsid w:val="000C6598"/>
    <w:rsid w:val="000D213F"/>
    <w:rsid w:val="000D44B3"/>
    <w:rsid w:val="000E3C5F"/>
    <w:rsid w:val="000E7CA9"/>
    <w:rsid w:val="000F1684"/>
    <w:rsid w:val="000F6CDF"/>
    <w:rsid w:val="0011736E"/>
    <w:rsid w:val="00134A10"/>
    <w:rsid w:val="00145D43"/>
    <w:rsid w:val="00151812"/>
    <w:rsid w:val="00166A63"/>
    <w:rsid w:val="00187A42"/>
    <w:rsid w:val="00190362"/>
    <w:rsid w:val="00192C46"/>
    <w:rsid w:val="001A08B3"/>
    <w:rsid w:val="001A4BBA"/>
    <w:rsid w:val="001A7B60"/>
    <w:rsid w:val="001B52F0"/>
    <w:rsid w:val="001B7A65"/>
    <w:rsid w:val="001C33FE"/>
    <w:rsid w:val="001C4C92"/>
    <w:rsid w:val="001D61A3"/>
    <w:rsid w:val="001D64DB"/>
    <w:rsid w:val="001E41F3"/>
    <w:rsid w:val="001E4E6D"/>
    <w:rsid w:val="001E5C94"/>
    <w:rsid w:val="00200AFA"/>
    <w:rsid w:val="0020489C"/>
    <w:rsid w:val="002171CA"/>
    <w:rsid w:val="00217B7F"/>
    <w:rsid w:val="00222CD2"/>
    <w:rsid w:val="00246E2C"/>
    <w:rsid w:val="00252F58"/>
    <w:rsid w:val="0026004D"/>
    <w:rsid w:val="002640DD"/>
    <w:rsid w:val="00266709"/>
    <w:rsid w:val="00270D17"/>
    <w:rsid w:val="00273D08"/>
    <w:rsid w:val="00275D12"/>
    <w:rsid w:val="00284FEB"/>
    <w:rsid w:val="002860C4"/>
    <w:rsid w:val="002A24B1"/>
    <w:rsid w:val="002A4BBB"/>
    <w:rsid w:val="002B5741"/>
    <w:rsid w:val="002C31F0"/>
    <w:rsid w:val="002E472E"/>
    <w:rsid w:val="003033D6"/>
    <w:rsid w:val="00305409"/>
    <w:rsid w:val="00305D48"/>
    <w:rsid w:val="00310AC9"/>
    <w:rsid w:val="00320312"/>
    <w:rsid w:val="00323B74"/>
    <w:rsid w:val="00336A41"/>
    <w:rsid w:val="0034434C"/>
    <w:rsid w:val="00347CD6"/>
    <w:rsid w:val="003504F3"/>
    <w:rsid w:val="0035140C"/>
    <w:rsid w:val="00354D93"/>
    <w:rsid w:val="00355CC3"/>
    <w:rsid w:val="00356820"/>
    <w:rsid w:val="00356BFC"/>
    <w:rsid w:val="003609EF"/>
    <w:rsid w:val="0036231A"/>
    <w:rsid w:val="0036641F"/>
    <w:rsid w:val="0036771C"/>
    <w:rsid w:val="003701E3"/>
    <w:rsid w:val="00370E34"/>
    <w:rsid w:val="00374DD4"/>
    <w:rsid w:val="00376FD2"/>
    <w:rsid w:val="00390D01"/>
    <w:rsid w:val="003946D7"/>
    <w:rsid w:val="003A3679"/>
    <w:rsid w:val="003A5ED9"/>
    <w:rsid w:val="003B2982"/>
    <w:rsid w:val="003C1D77"/>
    <w:rsid w:val="003E1A36"/>
    <w:rsid w:val="003E2DA4"/>
    <w:rsid w:val="003E69A2"/>
    <w:rsid w:val="00406782"/>
    <w:rsid w:val="00410371"/>
    <w:rsid w:val="00410DCD"/>
    <w:rsid w:val="0041213D"/>
    <w:rsid w:val="004242F1"/>
    <w:rsid w:val="00427A75"/>
    <w:rsid w:val="0043157C"/>
    <w:rsid w:val="004330C0"/>
    <w:rsid w:val="00436CAC"/>
    <w:rsid w:val="00441F8C"/>
    <w:rsid w:val="00445A85"/>
    <w:rsid w:val="00446677"/>
    <w:rsid w:val="004539C1"/>
    <w:rsid w:val="00460BF6"/>
    <w:rsid w:val="004710A7"/>
    <w:rsid w:val="004767A7"/>
    <w:rsid w:val="00481147"/>
    <w:rsid w:val="004875F8"/>
    <w:rsid w:val="004B6DA3"/>
    <w:rsid w:val="004B75B7"/>
    <w:rsid w:val="004D3953"/>
    <w:rsid w:val="004D5F6F"/>
    <w:rsid w:val="004D6157"/>
    <w:rsid w:val="004D7CAF"/>
    <w:rsid w:val="004F04B3"/>
    <w:rsid w:val="00502970"/>
    <w:rsid w:val="0051580D"/>
    <w:rsid w:val="00547111"/>
    <w:rsid w:val="00563314"/>
    <w:rsid w:val="00580B78"/>
    <w:rsid w:val="00592D74"/>
    <w:rsid w:val="005971E9"/>
    <w:rsid w:val="005A12C7"/>
    <w:rsid w:val="005C0D3F"/>
    <w:rsid w:val="005D7DC8"/>
    <w:rsid w:val="005E2C44"/>
    <w:rsid w:val="005E3003"/>
    <w:rsid w:val="00601C2B"/>
    <w:rsid w:val="006045E1"/>
    <w:rsid w:val="00605691"/>
    <w:rsid w:val="00621188"/>
    <w:rsid w:val="00622628"/>
    <w:rsid w:val="006257ED"/>
    <w:rsid w:val="00626CC6"/>
    <w:rsid w:val="00645972"/>
    <w:rsid w:val="0065219E"/>
    <w:rsid w:val="00652D80"/>
    <w:rsid w:val="00660C45"/>
    <w:rsid w:val="0066544E"/>
    <w:rsid w:val="00665C47"/>
    <w:rsid w:val="0067108C"/>
    <w:rsid w:val="00672C2F"/>
    <w:rsid w:val="00682466"/>
    <w:rsid w:val="0068457D"/>
    <w:rsid w:val="006855F9"/>
    <w:rsid w:val="0069161A"/>
    <w:rsid w:val="00691EA4"/>
    <w:rsid w:val="00695808"/>
    <w:rsid w:val="006A1DB2"/>
    <w:rsid w:val="006B0C55"/>
    <w:rsid w:val="006B28EA"/>
    <w:rsid w:val="006B4123"/>
    <w:rsid w:val="006B46FB"/>
    <w:rsid w:val="006B5072"/>
    <w:rsid w:val="006E09DD"/>
    <w:rsid w:val="006E21FB"/>
    <w:rsid w:val="006F13E5"/>
    <w:rsid w:val="00701451"/>
    <w:rsid w:val="00702774"/>
    <w:rsid w:val="007104F9"/>
    <w:rsid w:val="00712F30"/>
    <w:rsid w:val="007176FF"/>
    <w:rsid w:val="00721210"/>
    <w:rsid w:val="00723B7A"/>
    <w:rsid w:val="00733574"/>
    <w:rsid w:val="00740298"/>
    <w:rsid w:val="0075464B"/>
    <w:rsid w:val="00761620"/>
    <w:rsid w:val="00774D3F"/>
    <w:rsid w:val="007779A0"/>
    <w:rsid w:val="00792342"/>
    <w:rsid w:val="007936BE"/>
    <w:rsid w:val="007977A8"/>
    <w:rsid w:val="007978C7"/>
    <w:rsid w:val="007A4A22"/>
    <w:rsid w:val="007B3736"/>
    <w:rsid w:val="007B512A"/>
    <w:rsid w:val="007C2097"/>
    <w:rsid w:val="007D45DA"/>
    <w:rsid w:val="007D6A07"/>
    <w:rsid w:val="007F61A7"/>
    <w:rsid w:val="007F7259"/>
    <w:rsid w:val="007F78E6"/>
    <w:rsid w:val="008040A8"/>
    <w:rsid w:val="0080593D"/>
    <w:rsid w:val="00807649"/>
    <w:rsid w:val="008130E9"/>
    <w:rsid w:val="00813E0B"/>
    <w:rsid w:val="00822A7E"/>
    <w:rsid w:val="008238BD"/>
    <w:rsid w:val="00825A77"/>
    <w:rsid w:val="0082716C"/>
    <w:rsid w:val="008279FA"/>
    <w:rsid w:val="0085359B"/>
    <w:rsid w:val="008626E7"/>
    <w:rsid w:val="00865593"/>
    <w:rsid w:val="0087066F"/>
    <w:rsid w:val="00870A4C"/>
    <w:rsid w:val="00870EE7"/>
    <w:rsid w:val="00871766"/>
    <w:rsid w:val="0087646F"/>
    <w:rsid w:val="008863B9"/>
    <w:rsid w:val="008A0083"/>
    <w:rsid w:val="008A45A6"/>
    <w:rsid w:val="008B7E51"/>
    <w:rsid w:val="008C0D5F"/>
    <w:rsid w:val="008C7735"/>
    <w:rsid w:val="008D06F7"/>
    <w:rsid w:val="008E1091"/>
    <w:rsid w:val="008E2528"/>
    <w:rsid w:val="008E38EC"/>
    <w:rsid w:val="008F3789"/>
    <w:rsid w:val="008F5E10"/>
    <w:rsid w:val="008F686C"/>
    <w:rsid w:val="008F78A1"/>
    <w:rsid w:val="009148DE"/>
    <w:rsid w:val="00916BD6"/>
    <w:rsid w:val="0092482E"/>
    <w:rsid w:val="0094150F"/>
    <w:rsid w:val="00941E30"/>
    <w:rsid w:val="00945DDC"/>
    <w:rsid w:val="00952FEA"/>
    <w:rsid w:val="00955902"/>
    <w:rsid w:val="00955BBD"/>
    <w:rsid w:val="00960FAF"/>
    <w:rsid w:val="00974D4C"/>
    <w:rsid w:val="009777D9"/>
    <w:rsid w:val="00984DF6"/>
    <w:rsid w:val="00991B88"/>
    <w:rsid w:val="009A5753"/>
    <w:rsid w:val="009A579D"/>
    <w:rsid w:val="009A7CAB"/>
    <w:rsid w:val="009B3D40"/>
    <w:rsid w:val="009D1EAE"/>
    <w:rsid w:val="009D3481"/>
    <w:rsid w:val="009E3297"/>
    <w:rsid w:val="009E40AD"/>
    <w:rsid w:val="009E768C"/>
    <w:rsid w:val="009F734F"/>
    <w:rsid w:val="00A246B6"/>
    <w:rsid w:val="00A31345"/>
    <w:rsid w:val="00A46DB9"/>
    <w:rsid w:val="00A47E70"/>
    <w:rsid w:val="00A50CF0"/>
    <w:rsid w:val="00A52D3D"/>
    <w:rsid w:val="00A53890"/>
    <w:rsid w:val="00A620F9"/>
    <w:rsid w:val="00A6483F"/>
    <w:rsid w:val="00A658D0"/>
    <w:rsid w:val="00A7671C"/>
    <w:rsid w:val="00A8566A"/>
    <w:rsid w:val="00A85EFB"/>
    <w:rsid w:val="00A91E4F"/>
    <w:rsid w:val="00A920C5"/>
    <w:rsid w:val="00A92E09"/>
    <w:rsid w:val="00A938A9"/>
    <w:rsid w:val="00AA2CBC"/>
    <w:rsid w:val="00AA5F8A"/>
    <w:rsid w:val="00AC448E"/>
    <w:rsid w:val="00AC519B"/>
    <w:rsid w:val="00AC5820"/>
    <w:rsid w:val="00AD1CD8"/>
    <w:rsid w:val="00AD31C2"/>
    <w:rsid w:val="00AE2E22"/>
    <w:rsid w:val="00AE3DFA"/>
    <w:rsid w:val="00AE7A99"/>
    <w:rsid w:val="00AF2AD7"/>
    <w:rsid w:val="00AF3C4D"/>
    <w:rsid w:val="00B258BB"/>
    <w:rsid w:val="00B374B7"/>
    <w:rsid w:val="00B5509B"/>
    <w:rsid w:val="00B62251"/>
    <w:rsid w:val="00B6698D"/>
    <w:rsid w:val="00B67B97"/>
    <w:rsid w:val="00B85C35"/>
    <w:rsid w:val="00B85E69"/>
    <w:rsid w:val="00B968C8"/>
    <w:rsid w:val="00BA3EC5"/>
    <w:rsid w:val="00BA40EF"/>
    <w:rsid w:val="00BA51D9"/>
    <w:rsid w:val="00BB3150"/>
    <w:rsid w:val="00BB5DFC"/>
    <w:rsid w:val="00BD0842"/>
    <w:rsid w:val="00BD279D"/>
    <w:rsid w:val="00BD38B4"/>
    <w:rsid w:val="00BD616E"/>
    <w:rsid w:val="00BD6BB8"/>
    <w:rsid w:val="00BE51EA"/>
    <w:rsid w:val="00BF5FF4"/>
    <w:rsid w:val="00C128E7"/>
    <w:rsid w:val="00C1332A"/>
    <w:rsid w:val="00C13E71"/>
    <w:rsid w:val="00C4285E"/>
    <w:rsid w:val="00C66BA2"/>
    <w:rsid w:val="00C752A5"/>
    <w:rsid w:val="00C75AC9"/>
    <w:rsid w:val="00C95985"/>
    <w:rsid w:val="00C95B2D"/>
    <w:rsid w:val="00C96C75"/>
    <w:rsid w:val="00CA2E29"/>
    <w:rsid w:val="00CC1CD4"/>
    <w:rsid w:val="00CC5026"/>
    <w:rsid w:val="00CC68D0"/>
    <w:rsid w:val="00CD3F14"/>
    <w:rsid w:val="00CF4CF7"/>
    <w:rsid w:val="00D03F9A"/>
    <w:rsid w:val="00D06D51"/>
    <w:rsid w:val="00D10A53"/>
    <w:rsid w:val="00D17AB0"/>
    <w:rsid w:val="00D24991"/>
    <w:rsid w:val="00D424DD"/>
    <w:rsid w:val="00D47C3C"/>
    <w:rsid w:val="00D50255"/>
    <w:rsid w:val="00D539F0"/>
    <w:rsid w:val="00D62063"/>
    <w:rsid w:val="00D660B4"/>
    <w:rsid w:val="00D6623F"/>
    <w:rsid w:val="00D66520"/>
    <w:rsid w:val="00D671FE"/>
    <w:rsid w:val="00D674F7"/>
    <w:rsid w:val="00D75379"/>
    <w:rsid w:val="00D80A69"/>
    <w:rsid w:val="00D867DB"/>
    <w:rsid w:val="00DB30EF"/>
    <w:rsid w:val="00DC1458"/>
    <w:rsid w:val="00DD64D4"/>
    <w:rsid w:val="00DE34CF"/>
    <w:rsid w:val="00E01C20"/>
    <w:rsid w:val="00E13F3D"/>
    <w:rsid w:val="00E21FC9"/>
    <w:rsid w:val="00E31689"/>
    <w:rsid w:val="00E34898"/>
    <w:rsid w:val="00E934CF"/>
    <w:rsid w:val="00EB09B7"/>
    <w:rsid w:val="00EB2834"/>
    <w:rsid w:val="00EB5ECA"/>
    <w:rsid w:val="00EC29C7"/>
    <w:rsid w:val="00EC51FF"/>
    <w:rsid w:val="00ED0891"/>
    <w:rsid w:val="00ED31B0"/>
    <w:rsid w:val="00ED66FD"/>
    <w:rsid w:val="00EE5F4E"/>
    <w:rsid w:val="00EE7D7C"/>
    <w:rsid w:val="00F25D98"/>
    <w:rsid w:val="00F300FB"/>
    <w:rsid w:val="00F30619"/>
    <w:rsid w:val="00F4239C"/>
    <w:rsid w:val="00F44C9F"/>
    <w:rsid w:val="00F455EE"/>
    <w:rsid w:val="00F63086"/>
    <w:rsid w:val="00F71900"/>
    <w:rsid w:val="00F77D8F"/>
    <w:rsid w:val="00F83A04"/>
    <w:rsid w:val="00F83B56"/>
    <w:rsid w:val="00F86488"/>
    <w:rsid w:val="00F934B8"/>
    <w:rsid w:val="00F97676"/>
    <w:rsid w:val="00FB5CB6"/>
    <w:rsid w:val="00FB6386"/>
    <w:rsid w:val="00FC16E3"/>
    <w:rsid w:val="00FD7AEA"/>
    <w:rsid w:val="00FE10BC"/>
    <w:rsid w:val="00FE3582"/>
    <w:rsid w:val="00FE3CB1"/>
    <w:rsid w:val="00FE3D07"/>
    <w:rsid w:val="00FE754C"/>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1Char">
    <w:name w:val="제목 1 Char"/>
    <w:link w:val="1"/>
    <w:rsid w:val="00C128E7"/>
    <w:rPr>
      <w:rFonts w:ascii="Arial" w:hAnsi="Arial"/>
      <w:sz w:val="36"/>
      <w:lang w:val="en-GB" w:eastAsia="en-US"/>
    </w:rPr>
  </w:style>
  <w:style w:type="character" w:customStyle="1" w:styleId="4Char">
    <w:name w:val="제목 4 Char"/>
    <w:link w:val="4"/>
    <w:locked/>
    <w:rsid w:val="0095590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812775">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61CA4-30DE-45B7-B430-A68F07C9F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4</Pages>
  <Words>2134</Words>
  <Characters>12170</Characters>
  <Application>Microsoft Office Word</Application>
  <DocSecurity>0</DocSecurity>
  <Lines>101</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31</cp:revision>
  <cp:lastPrinted>1900-01-01T05:00:00Z</cp:lastPrinted>
  <dcterms:created xsi:type="dcterms:W3CDTF">2021-09-29T23:18:00Z</dcterms:created>
  <dcterms:modified xsi:type="dcterms:W3CDTF">2022-01-28T08:08:00Z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